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66085"/>
      <w:bookmarkEnd w:id="0"/>
      <w:bookmarkStart w:id="1" w:name="_Hlt450039480"/>
      <w:bookmarkEnd w:id="1"/>
      <w:bookmarkStart w:id="2" w:name="_Hlt450066087"/>
      <w:bookmarkEnd w:id="2"/>
      <w:bookmarkStart w:id="3" w:name="_Hlt450051172"/>
      <w:bookmarkEnd w:id="3"/>
      <w:bookmarkStart w:id="4" w:name="_Hlt449016246"/>
      <w:bookmarkEnd w:id="4"/>
      <w:bookmarkStart w:id="5" w:name="_Hlt44893010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90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</w:t>
      </w:r>
      <w:r>
        <w:rPr>
          <w:rFonts w:hint="eastAsia"/>
          <w:b/>
          <w:i/>
          <w:sz w:val="28"/>
          <w:lang w:val="en-US" w:eastAsia="zh-CN"/>
        </w:rPr>
        <w:t>90</w:t>
      </w:r>
      <w:r>
        <w:rPr>
          <w:rFonts w:hint="eastAsia"/>
          <w:b/>
          <w:i/>
          <w:sz w:val="28"/>
          <w:highlight w:val="none"/>
          <w:lang w:val="en-US" w:eastAsia="zh-CN"/>
        </w:rPr>
        <w:t>0563</w:t>
      </w:r>
      <w:bookmarkStart w:id="26" w:name="_GoBack"/>
      <w:bookmarkEnd w:id="26"/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Athens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GR, 25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 xml:space="preserve">th 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Feb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March, 2019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subclause 4.4.2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RX exclusion band for BS type 1-O has been expanded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new RX exclusion band for BS type 1-O is added.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Inappropriate test set-up of RI test for BS type 1-O.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16758"/>
      <w:bookmarkStart w:id="11" w:name="_Toc6033"/>
      <w:bookmarkStart w:id="12" w:name="_Toc788"/>
      <w:bookmarkStart w:id="13" w:name="_Toc16090"/>
      <w:bookmarkStart w:id="14" w:name="_Toc478463326"/>
      <w:bookmarkStart w:id="15" w:name="_Toc10103"/>
      <w:bookmarkStart w:id="16" w:name="_Toc28897"/>
      <w:bookmarkStart w:id="17" w:name="_Toc17336"/>
      <w:bookmarkStart w:id="18" w:name="_Toc497395449"/>
      <w:bookmarkStart w:id="19" w:name="_Toc5038"/>
      <w:bookmarkStart w:id="20" w:name="_Toc19201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3"/>
      </w:pPr>
      <w:bookmarkStart w:id="21" w:name="_Toc518665972"/>
      <w:r>
        <w:t>4.</w:t>
      </w:r>
      <w:r>
        <w:rPr>
          <w:rFonts w:hint="eastAsia"/>
          <w:lang w:val="en-US" w:eastAsia="zh-CN"/>
        </w:rPr>
        <w:t>4</w:t>
      </w:r>
      <w:r>
        <w:tab/>
      </w:r>
      <w:r>
        <w:rPr>
          <w:rFonts w:hint="eastAsia"/>
        </w:rPr>
        <w:t>Exclusion bands</w:t>
      </w:r>
      <w:bookmarkEnd w:id="21"/>
    </w:p>
    <w:p>
      <w:pPr>
        <w:pStyle w:val="4"/>
        <w:rPr>
          <w:lang w:val="en-US"/>
        </w:rPr>
      </w:pPr>
      <w:bookmarkStart w:id="22" w:name="_Toc518665973"/>
      <w:bookmarkStart w:id="23" w:name="_Hlk494715706"/>
      <w:r>
        <w:rPr>
          <w:rFonts w:hint="eastAsia"/>
          <w:lang w:val="en-US" w:eastAsia="zh-CN"/>
        </w:rPr>
        <w:t>4.4.1</w:t>
      </w:r>
      <w:r>
        <w:tab/>
      </w:r>
      <w:r>
        <w:rPr>
          <w:rFonts w:hint="eastAsia"/>
          <w:lang w:val="en-US" w:eastAsia="zh-CN"/>
        </w:rPr>
        <w:t>Transmitter exclusion band</w:t>
      </w:r>
      <w:bookmarkEnd w:id="22"/>
    </w:p>
    <w:p>
      <w:pPr>
        <w:rPr>
          <w:lang w:val="en-US"/>
        </w:rPr>
      </w:pPr>
      <w:bookmarkStart w:id="24" w:name="_Hlk494715590"/>
      <w:r>
        <w:rPr>
          <w:lang w:val="en-US"/>
        </w:rPr>
        <w:t>For testing of radiated immunity there is no transmitter exclusion band.</w:t>
      </w:r>
      <w:bookmarkEnd w:id="24"/>
    </w:p>
    <w:p>
      <w:pPr>
        <w:pStyle w:val="4"/>
        <w:rPr>
          <w:lang w:val="en-US"/>
        </w:rPr>
      </w:pPr>
      <w:bookmarkStart w:id="25" w:name="_Toc518665974"/>
      <w:r>
        <w:rPr>
          <w:rFonts w:hint="eastAsia"/>
          <w:lang w:val="en-US" w:eastAsia="zh-CN"/>
        </w:rPr>
        <w:t>4.4.2</w:t>
      </w:r>
      <w:r>
        <w:tab/>
      </w:r>
      <w:r>
        <w:rPr>
          <w:rFonts w:hint="eastAsia"/>
          <w:lang w:val="en-US" w:eastAsia="zh-CN"/>
        </w:rPr>
        <w:t>Receiver exclusion band</w:t>
      </w:r>
      <w:bookmarkEnd w:id="25"/>
    </w:p>
    <w:bookmarkEnd w:id="23"/>
    <w:p>
      <w:pPr>
        <w:rPr>
          <w:lang w:val="en-US"/>
        </w:rPr>
      </w:pPr>
      <w:r>
        <w:rPr>
          <w:lang w:val="en-US"/>
        </w:rPr>
        <w:t xml:space="preserve">The receiver exclusion band for </w:t>
      </w:r>
      <w:r>
        <w:rPr>
          <w:rFonts w:hint="eastAsia" w:eastAsia="宋体"/>
          <w:lang w:val="en-US" w:eastAsia="zh-CN"/>
        </w:rPr>
        <w:t xml:space="preserve">BS </w:t>
      </w:r>
      <w:r>
        <w:rPr>
          <w:lang w:val="en-US"/>
        </w:rPr>
        <w:t xml:space="preserve">is the </w:t>
      </w:r>
      <w:r>
        <w:rPr>
          <w:rFonts w:hint="eastAsia" w:eastAsia="宋体"/>
          <w:lang w:val="en-US" w:eastAsia="zh-CN"/>
        </w:rPr>
        <w:t xml:space="preserve">frequency range </w:t>
      </w:r>
      <w:r>
        <w:rPr>
          <w:lang w:val="en-US"/>
        </w:rPr>
        <w:t xml:space="preserve">over which no tests of radiated immunity of a receiver are made. </w:t>
      </w:r>
    </w:p>
    <w:p>
      <w:pPr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receiver </w:t>
      </w:r>
      <w:r>
        <w:rPr>
          <w:lang w:val="en-US" w:eastAsia="zh-CN"/>
        </w:rPr>
        <w:t xml:space="preserve">exclusion band </w:t>
      </w:r>
      <w:r>
        <w:rPr>
          <w:rFonts w:hint="eastAsia"/>
          <w:lang w:val="en-US" w:eastAsia="zh-CN"/>
        </w:rPr>
        <w:t>is defined as</w:t>
      </w:r>
      <w:r>
        <w:rPr>
          <w:lang w:val="en-US" w:eastAsia="zh-CN"/>
        </w:rPr>
        <w:t>:</w:t>
      </w:r>
    </w:p>
    <w:p>
      <w:pPr>
        <w:pStyle w:val="73"/>
      </w:pPr>
      <w:r>
        <w:rPr>
          <w:lang w:val="en-GB"/>
        </w:rPr>
        <w:tab/>
      </w:r>
      <w:r>
        <w:t>F</w:t>
      </w:r>
      <w:r>
        <w:rPr>
          <w:vertAlign w:val="subscript"/>
        </w:rPr>
        <w:t>UL_low</w:t>
      </w:r>
      <w:r>
        <w:t xml:space="preserve">  –</w:t>
      </w:r>
      <w:ins w:id="0" w:author="RZ ZTE" w:date="2019-02-15T11:25:26Z">
        <w:r>
          <w:rPr/>
          <w:t>Δf</w:t>
        </w:r>
      </w:ins>
      <w:del w:id="1" w:author="RZ ZTE" w:date="2019-02-15T11:25:26Z">
        <w:r>
          <w:rPr/>
          <w:delText xml:space="preserve"> Δf</w:delText>
        </w:r>
      </w:del>
      <w:del w:id="2" w:author="RZ ZTE" w:date="2019-02-15T11:25:26Z">
        <w:r>
          <w:rPr>
            <w:vertAlign w:val="subscript"/>
          </w:rPr>
          <w:delText>OOB</w:delText>
        </w:r>
      </w:del>
      <w:r>
        <w:t>&lt;f &lt; F</w:t>
      </w:r>
      <w:r>
        <w:rPr>
          <w:vertAlign w:val="subscript"/>
        </w:rPr>
        <w:t>UL_high</w:t>
      </w:r>
      <w:r>
        <w:t xml:space="preserve"> + </w:t>
      </w:r>
      <w:ins w:id="3" w:author="RZ ZTE" w:date="2019-02-15T11:25:32Z">
        <w:r>
          <w:rPr/>
          <w:t>Δf</w:t>
        </w:r>
      </w:ins>
      <w:del w:id="4" w:author="RZ ZTE" w:date="2019-02-15T11:25:32Z">
        <w:r>
          <w:rPr/>
          <w:delText>Δf</w:delText>
        </w:r>
      </w:del>
      <w:del w:id="5" w:author="RZ ZTE" w:date="2019-02-15T11:25:32Z">
        <w:r>
          <w:rPr>
            <w:vertAlign w:val="subscript"/>
          </w:rPr>
          <w:delText>OOB</w:delText>
        </w:r>
      </w:del>
    </w:p>
    <w:p>
      <w:pPr>
        <w:rPr>
          <w:lang w:val="en-US" w:eastAsia="zh-CN"/>
        </w:rPr>
      </w:pPr>
      <w:r>
        <w:rPr>
          <w:lang w:val="en-US" w:eastAsia="zh-CN"/>
        </w:rPr>
        <w:t xml:space="preserve">Where: 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V</w:t>
      </w:r>
      <w:r>
        <w:rPr>
          <w:lang w:val="en-US" w:eastAsia="zh-CN"/>
        </w:rPr>
        <w:t>alue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of </w:t>
      </w:r>
      <w:r>
        <w:t>F</w:t>
      </w:r>
      <w:r>
        <w:rPr>
          <w:vertAlign w:val="subscript"/>
        </w:rPr>
        <w:t>UL_low</w:t>
      </w:r>
      <w:r>
        <w:rPr>
          <w:lang w:val="en-US" w:eastAsia="zh-CN"/>
        </w:rPr>
        <w:t xml:space="preserve"> and </w:t>
      </w:r>
      <w:r>
        <w:t>F</w:t>
      </w:r>
      <w:r>
        <w:rPr>
          <w:vertAlign w:val="subscript"/>
        </w:rPr>
        <w:t>UL_high</w:t>
      </w:r>
      <w:r>
        <w:rPr>
          <w:lang w:val="en-US" w:eastAsia="zh-CN"/>
        </w:rPr>
        <w:t xml:space="preserve"> are defined for each </w:t>
      </w:r>
      <w:r>
        <w:rPr>
          <w:i/>
          <w:iCs/>
          <w:lang w:val="en-US" w:eastAsia="zh-CN"/>
        </w:rPr>
        <w:t>operating band</w:t>
      </w:r>
      <w:r>
        <w:rPr>
          <w:lang w:val="en-US" w:eastAsia="zh-CN"/>
        </w:rPr>
        <w:t xml:space="preserve"> in TS 38.104 [2]</w:t>
      </w:r>
      <w:r>
        <w:rPr>
          <w:rFonts w:hint="eastAsia"/>
          <w:lang w:val="en-US" w:eastAsia="zh-CN"/>
        </w:rPr>
        <w:t>, subclause 5.2</w:t>
      </w:r>
      <w:r>
        <w:rPr>
          <w:lang w:val="en-US" w:eastAsia="zh-CN"/>
        </w:rPr>
        <w:t>.</w:t>
      </w:r>
    </w:p>
    <w:p>
      <w:pPr>
        <w:rPr>
          <w:ins w:id="6" w:author="RZ ZTE" w:date="2019-02-15T11:25:45Z"/>
          <w:lang w:val="en-US" w:eastAsia="zh-CN"/>
        </w:rPr>
      </w:pPr>
      <w:del w:id="7" w:author="RZ ZTE" w:date="2019-02-15T11:25:35Z">
        <w:r>
          <w:rPr>
            <w:lang w:val="en-US" w:eastAsia="zh-CN"/>
          </w:rPr>
          <w:delText>The value of Δf</w:delText>
        </w:r>
      </w:del>
      <w:del w:id="8" w:author="RZ ZTE" w:date="2019-02-15T11:25:35Z">
        <w:r>
          <w:rPr>
            <w:vertAlign w:val="subscript"/>
            <w:lang w:val="en-US" w:eastAsia="zh-CN"/>
          </w:rPr>
          <w:delText>OOB</w:delText>
        </w:r>
      </w:del>
      <w:del w:id="9" w:author="RZ ZTE" w:date="2019-02-15T11:25:35Z">
        <w:r>
          <w:rPr>
            <w:lang w:val="en-US" w:eastAsia="zh-CN"/>
          </w:rPr>
          <w:delText xml:space="preserve"> is derived considering the width of the </w:delText>
        </w:r>
      </w:del>
      <w:del w:id="10" w:author="RZ ZTE" w:date="2019-02-15T11:25:35Z">
        <w:r>
          <w:rPr>
            <w:i/>
            <w:iCs/>
            <w:lang w:val="en-US" w:eastAsia="zh-CN"/>
          </w:rPr>
          <w:delText>operating band</w:delText>
        </w:r>
      </w:del>
      <w:del w:id="11" w:author="RZ ZTE" w:date="2019-02-15T11:25:35Z">
        <w:r>
          <w:rPr>
            <w:lang w:val="en-US" w:eastAsia="zh-CN"/>
          </w:rPr>
          <w:delText xml:space="preserve">, and </w:delText>
        </w:r>
      </w:del>
      <w:del w:id="12" w:author="RZ ZTE" w:date="2019-02-15T11:25:35Z">
        <w:r>
          <w:rPr>
            <w:rFonts w:hint="eastAsia"/>
            <w:lang w:val="en-US" w:eastAsia="zh-CN"/>
          </w:rPr>
          <w:delText>is</w:delText>
        </w:r>
      </w:del>
      <w:del w:id="13" w:author="RZ ZTE" w:date="2019-02-15T11:25:35Z">
        <w:r>
          <w:rPr>
            <w:lang w:val="en-US" w:eastAsia="zh-CN"/>
          </w:rPr>
          <w:delText xml:space="preserve"> defined in TS 38.104 [2]</w:delText>
        </w:r>
      </w:del>
      <w:del w:id="14" w:author="RZ ZTE" w:date="2019-02-15T11:25:35Z">
        <w:r>
          <w:rPr>
            <w:rFonts w:hint="eastAsia"/>
            <w:lang w:val="en-US" w:eastAsia="zh-CN"/>
          </w:rPr>
          <w:delText>, subclause 7.4.2.2</w:delText>
        </w:r>
      </w:del>
      <w:del w:id="15" w:author="RZ ZTE" w:date="2019-02-15T11:25:35Z">
        <w:r>
          <w:rPr>
            <w:lang w:val="en-US" w:eastAsia="zh-CN"/>
          </w:rPr>
          <w:delText xml:space="preserve">. </w:delText>
        </w:r>
      </w:del>
    </w:p>
    <w:p>
      <w:pPr>
        <w:rPr>
          <w:ins w:id="16" w:author="RZ ZTE" w:date="2019-02-15T11:25:46Z"/>
          <w:rFonts w:hint="eastAsia"/>
          <w:lang w:val="en-US" w:eastAsia="zh-CN"/>
        </w:rPr>
      </w:pPr>
      <w:ins w:id="17" w:author="RZ ZTE" w:date="2019-02-15T11:25:46Z">
        <w:r>
          <w:rPr>
            <w:rFonts w:hint="eastAsia"/>
            <w:lang w:val="en-US" w:eastAsia="zh-CN"/>
          </w:rPr>
          <w:t xml:space="preserve">Values of </w:t>
        </w:r>
      </w:ins>
      <w:ins w:id="18" w:author="RZ ZTE" w:date="2019-02-15T11:25:46Z">
        <w:r>
          <w:rPr/>
          <w:t>Δf</w:t>
        </w:r>
      </w:ins>
      <w:ins w:id="19" w:author="RZ ZTE" w:date="2019-02-15T11:25:46Z">
        <w:r>
          <w:rPr>
            <w:rFonts w:hint="eastAsia"/>
            <w:lang w:val="en-US" w:eastAsia="zh-CN"/>
          </w:rPr>
          <w:t xml:space="preserve"> are given in the following table 4.4.2:</w:t>
        </w:r>
      </w:ins>
    </w:p>
    <w:p>
      <w:pPr>
        <w:pStyle w:val="61"/>
        <w:rPr>
          <w:ins w:id="20" w:author="RZ ZTE" w:date="2019-02-15T11:25:46Z"/>
          <w:rFonts w:hint="default" w:eastAsia="宋体"/>
          <w:lang w:val="en-US" w:eastAsia="zh-CN"/>
        </w:rPr>
      </w:pPr>
      <w:ins w:id="21" w:author="RZ ZTE" w:date="2019-02-15T11:25:46Z">
        <w:r>
          <w:rPr/>
          <w:t>Table 4.</w:t>
        </w:r>
      </w:ins>
      <w:ins w:id="22" w:author="RZ ZTE" w:date="2019-02-15T11:25:46Z">
        <w:r>
          <w:rPr>
            <w:rFonts w:hint="eastAsia"/>
            <w:lang w:val="en-US" w:eastAsia="zh-CN"/>
          </w:rPr>
          <w:t>4.2</w:t>
        </w:r>
      </w:ins>
      <w:ins w:id="23" w:author="RZ ZTE" w:date="2019-02-15T11:25:46Z">
        <w:r>
          <w:rPr/>
          <w:t xml:space="preserve">: </w:t>
        </w:r>
      </w:ins>
      <w:ins w:id="24" w:author="RZ ZTE" w:date="2019-02-15T11:25:46Z">
        <w:r>
          <w:rPr>
            <w:rFonts w:hint="eastAsia"/>
            <w:lang w:val="en-US" w:eastAsia="zh-CN"/>
          </w:rPr>
          <w:t xml:space="preserve">Values of RX exclusion band </w:t>
        </w:r>
      </w:ins>
      <w:ins w:id="25" w:author="RZ ZTE" w:date="2019-02-15T11:25:46Z">
        <w:r>
          <w:rPr/>
          <w:t>Δf</w:t>
        </w:r>
      </w:ins>
    </w:p>
    <w:tbl>
      <w:tblPr>
        <w:tblStyle w:val="47"/>
        <w:tblW w:w="801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1"/>
        <w:gridCol w:w="2202"/>
        <w:gridCol w:w="255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blHeader/>
          <w:jc w:val="center"/>
          <w:ins w:id="26" w:author="RZ ZTE" w:date="2019-02-15T11:25:46Z"/>
        </w:trPr>
        <w:tc>
          <w:tcPr>
            <w:tcW w:w="1231" w:type="dxa"/>
            <w:vAlign w:val="center"/>
          </w:tcPr>
          <w:p>
            <w:pPr>
              <w:pStyle w:val="71"/>
              <w:bidi w:val="0"/>
              <w:jc w:val="center"/>
              <w:rPr>
                <w:ins w:id="27" w:author="RZ ZTE" w:date="2019-02-15T11:25:46Z"/>
                <w:rFonts w:hint="default"/>
                <w:lang w:val="en-US" w:eastAsia="zh-CN"/>
              </w:rPr>
            </w:pPr>
          </w:p>
        </w:tc>
        <w:tc>
          <w:tcPr>
            <w:tcW w:w="2202" w:type="dxa"/>
            <w:vAlign w:val="center"/>
          </w:tcPr>
          <w:p>
            <w:pPr>
              <w:pStyle w:val="71"/>
              <w:rPr>
                <w:ins w:id="28" w:author="RZ ZTE" w:date="2019-02-15T11:25:46Z"/>
                <w:rFonts w:hint="eastAsia" w:eastAsia="宋体" w:cs="Arial"/>
                <w:lang w:val="en-US" w:eastAsia="zh-CN"/>
              </w:rPr>
            </w:pPr>
            <w:ins w:id="29" w:author="RZ ZTE" w:date="2019-02-15T11:25:46Z">
              <w:r>
                <w:rPr>
                  <w:rFonts w:cs="Arial"/>
                </w:rPr>
                <w:t>F</w:t>
              </w:r>
            </w:ins>
            <w:ins w:id="30" w:author="RZ ZTE" w:date="2019-02-15T11:25:46Z">
              <w:r>
                <w:rPr>
                  <w:rFonts w:cs="Arial"/>
                  <w:vertAlign w:val="subscript"/>
                </w:rPr>
                <w:t>UL_high</w:t>
              </w:r>
            </w:ins>
            <w:ins w:id="31" w:author="RZ ZTE" w:date="2019-02-15T11:25:46Z">
              <w:r>
                <w:rPr/>
                <w:t xml:space="preserve"> – </w:t>
              </w:r>
            </w:ins>
            <w:ins w:id="32" w:author="RZ ZTE" w:date="2019-02-15T11:25:46Z">
              <w:r>
                <w:rPr>
                  <w:rFonts w:cs="Arial"/>
                </w:rPr>
                <w:t>F</w:t>
              </w:r>
            </w:ins>
            <w:ins w:id="33" w:author="RZ ZTE" w:date="2019-02-15T11:25:46Z">
              <w:r>
                <w:rPr>
                  <w:rFonts w:cs="Arial"/>
                  <w:vertAlign w:val="subscript"/>
                </w:rPr>
                <w:t>UL_low</w:t>
              </w:r>
            </w:ins>
            <w:ins w:id="34" w:author="RZ ZTE" w:date="2019-02-15T11:25:46Z">
              <w:r>
                <w:rPr>
                  <w:rFonts w:cs="Arial"/>
                </w:rPr>
                <w:t xml:space="preserve"> ≤ </w:t>
              </w:r>
            </w:ins>
            <w:ins w:id="35" w:author="RZ ZTE" w:date="2019-02-15T11:25:46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36" w:author="RZ ZTE" w:date="2019-02-15T11:25:46Z">
              <w:r>
                <w:rPr>
                  <w:rFonts w:hint="eastAsia" w:cs="Arial"/>
                  <w:lang w:eastAsia="zh-CN"/>
                </w:rPr>
                <w:t>00 MHz</w:t>
              </w:r>
            </w:ins>
          </w:p>
        </w:tc>
        <w:tc>
          <w:tcPr>
            <w:tcW w:w="2550" w:type="dxa"/>
            <w:vAlign w:val="center"/>
          </w:tcPr>
          <w:p>
            <w:pPr>
              <w:pStyle w:val="71"/>
              <w:rPr>
                <w:ins w:id="37" w:author="RZ ZTE" w:date="2019-02-15T11:25:46Z"/>
                <w:rFonts w:cs="Arial"/>
              </w:rPr>
            </w:pPr>
            <w:ins w:id="38" w:author="RZ ZTE" w:date="2019-02-15T11:25:46Z">
              <w:r>
                <w:rPr>
                  <w:rFonts w:hint="eastAsia" w:cs="Arial"/>
                  <w:lang w:val="en-US" w:eastAsia="zh-CN"/>
                </w:rPr>
                <w:t>1</w:t>
              </w:r>
            </w:ins>
            <w:ins w:id="39" w:author="RZ ZTE" w:date="2019-02-15T11:25:46Z">
              <w:r>
                <w:rPr>
                  <w:rFonts w:cs="Arial"/>
                </w:rPr>
                <w:t>00 MHz &lt; F</w:t>
              </w:r>
            </w:ins>
            <w:ins w:id="40" w:author="RZ ZTE" w:date="2019-02-15T11:25:46Z">
              <w:r>
                <w:rPr>
                  <w:rFonts w:cs="Arial"/>
                  <w:vertAlign w:val="subscript"/>
                </w:rPr>
                <w:t>UL_high</w:t>
              </w:r>
            </w:ins>
            <w:ins w:id="41" w:author="RZ ZTE" w:date="2019-02-15T11:25:46Z">
              <w:r>
                <w:rPr/>
                <w:t xml:space="preserve"> – </w:t>
              </w:r>
            </w:ins>
            <w:ins w:id="42" w:author="RZ ZTE" w:date="2019-02-15T11:25:46Z">
              <w:r>
                <w:rPr>
                  <w:rFonts w:cs="Arial"/>
                </w:rPr>
                <w:t>F</w:t>
              </w:r>
            </w:ins>
            <w:ins w:id="43" w:author="RZ ZTE" w:date="2019-02-15T11:25:46Z">
              <w:r>
                <w:rPr>
                  <w:rFonts w:cs="Arial"/>
                  <w:vertAlign w:val="subscript"/>
                </w:rPr>
                <w:t>UL_low</w:t>
              </w:r>
            </w:ins>
            <w:ins w:id="44" w:author="RZ ZTE" w:date="2019-02-15T11:25:46Z">
              <w:r>
                <w:rPr>
                  <w:rFonts w:cs="Arial"/>
                </w:rPr>
                <w:t xml:space="preserve"> ≤ </w:t>
              </w:r>
            </w:ins>
            <w:ins w:id="45" w:author="RZ ZTE" w:date="2019-02-15T11:25:46Z">
              <w:r>
                <w:rPr>
                  <w:rFonts w:hint="eastAsia" w:cs="Arial"/>
                  <w:lang w:val="en-US" w:eastAsia="zh-CN"/>
                </w:rPr>
                <w:t>2</w:t>
              </w:r>
            </w:ins>
            <w:ins w:id="46" w:author="RZ ZTE" w:date="2019-02-15T11:25:46Z">
              <w:r>
                <w:rPr>
                  <w:rFonts w:hint="eastAsia" w:cs="Arial"/>
                  <w:lang w:eastAsia="zh-CN"/>
                </w:rPr>
                <w:t>00 MHz</w:t>
              </w:r>
            </w:ins>
          </w:p>
        </w:tc>
        <w:tc>
          <w:tcPr>
            <w:tcW w:w="2030" w:type="dxa"/>
            <w:vAlign w:val="center"/>
          </w:tcPr>
          <w:p>
            <w:pPr>
              <w:pStyle w:val="71"/>
              <w:rPr>
                <w:ins w:id="47" w:author="RZ ZTE" w:date="2019-02-15T11:25:46Z"/>
                <w:rFonts w:cs="Arial"/>
                <w:lang w:val="sv-SE"/>
              </w:rPr>
            </w:pPr>
            <w:ins w:id="48" w:author="RZ ZTE" w:date="2019-02-15T11:25:46Z">
              <w:r>
                <w:rPr>
                  <w:rFonts w:cs="Arial"/>
                </w:rPr>
                <w:t>200 MHz &lt; F</w:t>
              </w:r>
            </w:ins>
            <w:ins w:id="49" w:author="RZ ZTE" w:date="2019-02-15T11:25:46Z">
              <w:r>
                <w:rPr>
                  <w:rFonts w:cs="Arial"/>
                  <w:vertAlign w:val="subscript"/>
                </w:rPr>
                <w:t>UL_high</w:t>
              </w:r>
            </w:ins>
            <w:ins w:id="50" w:author="RZ ZTE" w:date="2019-02-15T11:25:46Z">
              <w:r>
                <w:rPr/>
                <w:t xml:space="preserve"> – </w:t>
              </w:r>
            </w:ins>
            <w:ins w:id="51" w:author="RZ ZTE" w:date="2019-02-15T11:25:46Z">
              <w:r>
                <w:rPr>
                  <w:rFonts w:cs="Arial"/>
                </w:rPr>
                <w:t>F</w:t>
              </w:r>
            </w:ins>
            <w:ins w:id="52" w:author="RZ ZTE" w:date="2019-02-15T11:25:46Z">
              <w:r>
                <w:rPr>
                  <w:rFonts w:cs="Arial"/>
                  <w:vertAlign w:val="subscript"/>
                </w:rPr>
                <w:t>UL_low</w:t>
              </w:r>
            </w:ins>
            <w:ins w:id="53" w:author="RZ ZTE" w:date="2019-02-15T11:25:46Z">
              <w:r>
                <w:rPr>
                  <w:rFonts w:cs="Arial"/>
                </w:rPr>
                <w:t xml:space="preserve"> ≤ </w:t>
              </w:r>
            </w:ins>
            <w:ins w:id="54" w:author="RZ ZTE" w:date="2019-02-15T11:25:46Z">
              <w:r>
                <w:rPr>
                  <w:rFonts w:hint="eastAsia" w:cs="Arial"/>
                  <w:lang w:eastAsia="zh-CN"/>
                </w:rPr>
                <w:t>900 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" w:author="RZ ZTE" w:date="2019-02-15T11:25:46Z"/>
        </w:trPr>
        <w:tc>
          <w:tcPr>
            <w:tcW w:w="1231" w:type="dxa"/>
            <w:vAlign w:val="top"/>
          </w:tcPr>
          <w:p>
            <w:pPr>
              <w:pStyle w:val="54"/>
              <w:rPr>
                <w:ins w:id="56" w:author="RZ ZTE" w:date="2019-02-15T11:25:46Z"/>
                <w:rFonts w:hint="default" w:eastAsia="宋体" w:cs="Arial"/>
                <w:lang w:val="en-US" w:eastAsia="zh-CN"/>
              </w:rPr>
            </w:pPr>
            <w:ins w:id="57" w:author="RZ ZTE" w:date="2019-02-15T11:25:46Z">
              <w:r>
                <w:rPr>
                  <w:rFonts w:hint="eastAsia" w:cs="Arial"/>
                  <w:lang w:val="en-US" w:eastAsia="zh-CN"/>
                </w:rPr>
                <w:t xml:space="preserve">BS type 1-C </w:t>
              </w:r>
            </w:ins>
          </w:p>
        </w:tc>
        <w:tc>
          <w:tcPr>
            <w:tcW w:w="2202" w:type="dxa"/>
            <w:vAlign w:val="top"/>
          </w:tcPr>
          <w:p>
            <w:pPr>
              <w:pStyle w:val="54"/>
              <w:rPr>
                <w:ins w:id="58" w:author="RZ ZTE" w:date="2019-02-15T11:25:46Z"/>
                <w:rFonts w:hint="default" w:eastAsia="宋体" w:cs="Arial"/>
                <w:lang w:val="en-US" w:eastAsia="zh-CN"/>
              </w:rPr>
            </w:pPr>
            <w:ins w:id="59" w:author="RZ ZTE" w:date="2019-02-15T11:25:46Z">
              <w:r>
                <w:rPr>
                  <w:rFonts w:hint="eastAsia" w:cs="Arial"/>
                  <w:lang w:val="en-US" w:eastAsia="zh-CN"/>
                </w:rPr>
                <w:t>20 MHz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60" w:author="RZ ZTE" w:date="2019-02-15T11:25:46Z"/>
                <w:rFonts w:hint="default" w:cs="Arial"/>
                <w:snapToGrid w:val="0"/>
                <w:lang w:val="en-US" w:eastAsia="ja-JP"/>
              </w:rPr>
            </w:pPr>
            <w:ins w:id="61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20 </w:t>
              </w:r>
            </w:ins>
            <w:ins w:id="62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63" w:author="RZ ZTE" w:date="2019-02-15T11:25:46Z"/>
                <w:rFonts w:hint="default" w:cs="Arial"/>
                <w:lang w:val="en-US" w:eastAsia="ja-JP"/>
              </w:rPr>
            </w:pPr>
            <w:ins w:id="64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60 </w:t>
              </w:r>
            </w:ins>
            <w:ins w:id="65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  <w:ins w:id="66" w:author="RZ ZTE" w:date="2019-02-15T11:25:46Z"/>
        </w:trPr>
        <w:tc>
          <w:tcPr>
            <w:tcW w:w="1231" w:type="dxa"/>
            <w:vAlign w:val="top"/>
          </w:tcPr>
          <w:p>
            <w:pPr>
              <w:pStyle w:val="54"/>
              <w:rPr>
                <w:ins w:id="67" w:author="RZ ZTE" w:date="2019-02-15T11:25:46Z"/>
                <w:rFonts w:hint="eastAsia" w:cs="Arial"/>
                <w:lang w:val="en-US" w:eastAsia="zh-CN"/>
              </w:rPr>
            </w:pPr>
            <w:ins w:id="68" w:author="RZ ZTE" w:date="2019-02-15T11:25:46Z">
              <w:r>
                <w:rPr>
                  <w:rFonts w:hint="eastAsia" w:cs="Arial"/>
                  <w:lang w:val="en-US" w:eastAsia="zh-CN"/>
                </w:rPr>
                <w:t>BS type 1-H</w:t>
              </w:r>
            </w:ins>
          </w:p>
        </w:tc>
        <w:tc>
          <w:tcPr>
            <w:tcW w:w="2202" w:type="dxa"/>
            <w:vAlign w:val="top"/>
          </w:tcPr>
          <w:p>
            <w:pPr>
              <w:pStyle w:val="54"/>
              <w:rPr>
                <w:ins w:id="69" w:author="RZ ZTE" w:date="2019-02-15T11:25:46Z"/>
                <w:rFonts w:hint="default" w:cs="Arial"/>
                <w:snapToGrid w:val="0"/>
                <w:lang w:val="en-US" w:eastAsia="zh-CN"/>
              </w:rPr>
            </w:pPr>
            <w:ins w:id="70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20 </w:t>
              </w:r>
            </w:ins>
            <w:ins w:id="71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72" w:author="RZ ZTE" w:date="2019-02-15T11:25:46Z"/>
                <w:rFonts w:hint="default" w:cs="Arial"/>
                <w:snapToGrid w:val="0"/>
                <w:lang w:val="en-US" w:eastAsia="zh-CN"/>
              </w:rPr>
            </w:pPr>
            <w:ins w:id="73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60 </w:t>
              </w:r>
            </w:ins>
            <w:ins w:id="74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75" w:author="RZ ZTE" w:date="2019-02-15T11:25:46Z"/>
                <w:rFonts w:hint="default" w:cs="Arial"/>
                <w:snapToGrid w:val="0"/>
                <w:lang w:val="en-US" w:eastAsia="zh-CN"/>
              </w:rPr>
            </w:pPr>
            <w:ins w:id="76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60 </w:t>
              </w:r>
            </w:ins>
            <w:ins w:id="77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  <w:ins w:id="78" w:author="RZ ZTE" w:date="2019-02-15T11:25:46Z"/>
        </w:trPr>
        <w:tc>
          <w:tcPr>
            <w:tcW w:w="1231" w:type="dxa"/>
            <w:vAlign w:val="top"/>
          </w:tcPr>
          <w:p>
            <w:pPr>
              <w:pStyle w:val="54"/>
              <w:rPr>
                <w:ins w:id="79" w:author="RZ ZTE" w:date="2019-02-15T11:25:46Z"/>
                <w:rFonts w:hint="default" w:eastAsia="宋体" w:cs="Arial"/>
                <w:lang w:val="en-US" w:eastAsia="zh-CN"/>
              </w:rPr>
            </w:pPr>
            <w:ins w:id="80" w:author="RZ ZTE" w:date="2019-02-15T11:25:46Z">
              <w:r>
                <w:rPr>
                  <w:rFonts w:hint="eastAsia" w:cs="Arial"/>
                  <w:lang w:val="en-US" w:eastAsia="zh-CN"/>
                </w:rPr>
                <w:t>BS type 1-O</w:t>
              </w:r>
            </w:ins>
          </w:p>
        </w:tc>
        <w:tc>
          <w:tcPr>
            <w:tcW w:w="2202" w:type="dxa"/>
            <w:vAlign w:val="top"/>
          </w:tcPr>
          <w:p>
            <w:pPr>
              <w:pStyle w:val="54"/>
              <w:rPr>
                <w:ins w:id="81" w:author="RZ ZTE" w:date="2019-02-15T11:25:46Z"/>
                <w:rFonts w:hint="default" w:eastAsia="宋体" w:cs="Arial"/>
                <w:lang w:val="en-US" w:eastAsia="zh-CN"/>
              </w:rPr>
            </w:pPr>
            <w:ins w:id="82" w:author="RZ ZTE" w:date="2019-02-15T11:25:46Z">
              <w:r>
                <w:rPr>
                  <w:rFonts w:hint="eastAsia" w:cs="Arial"/>
                  <w:lang w:val="en-US" w:eastAsia="zh-CN"/>
                </w:rPr>
                <w:t>60 MHz</w:t>
              </w:r>
            </w:ins>
          </w:p>
        </w:tc>
        <w:tc>
          <w:tcPr>
            <w:tcW w:w="2550" w:type="dxa"/>
            <w:vAlign w:val="top"/>
          </w:tcPr>
          <w:p>
            <w:pPr>
              <w:pStyle w:val="54"/>
              <w:rPr>
                <w:ins w:id="83" w:author="RZ ZTE" w:date="2019-02-15T11:25:46Z"/>
                <w:rFonts w:hint="default" w:cs="Arial"/>
                <w:lang w:val="en-US"/>
              </w:rPr>
            </w:pPr>
            <w:ins w:id="84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150 </w:t>
              </w:r>
            </w:ins>
            <w:ins w:id="85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  <w:tc>
          <w:tcPr>
            <w:tcW w:w="2030" w:type="dxa"/>
            <w:vAlign w:val="top"/>
          </w:tcPr>
          <w:p>
            <w:pPr>
              <w:pStyle w:val="54"/>
              <w:rPr>
                <w:ins w:id="86" w:author="RZ ZTE" w:date="2019-02-15T11:25:46Z"/>
                <w:rFonts w:hint="default" w:cs="Arial"/>
                <w:lang w:val="en-US"/>
              </w:rPr>
            </w:pPr>
            <w:ins w:id="87" w:author="RZ ZTE" w:date="2019-02-15T11:25:46Z">
              <w:r>
                <w:rPr>
                  <w:rFonts w:hint="eastAsia" w:cs="Arial"/>
                  <w:snapToGrid w:val="0"/>
                  <w:lang w:val="en-US" w:eastAsia="zh-CN"/>
                </w:rPr>
                <w:t xml:space="preserve">150 </w:t>
              </w:r>
            </w:ins>
            <w:ins w:id="88" w:author="RZ ZTE" w:date="2019-02-15T11:25:46Z">
              <w:r>
                <w:rPr>
                  <w:rFonts w:hint="eastAsia" w:cs="Arial"/>
                  <w:lang w:val="en-US" w:eastAsia="zh-CN"/>
                </w:rPr>
                <w:t>MHz</w:t>
              </w:r>
            </w:ins>
          </w:p>
        </w:tc>
      </w:tr>
    </w:tbl>
    <w:p>
      <w:pPr>
        <w:rPr>
          <w:del w:id="89" w:author="RZ ZTE" w:date="2019-02-15T11:25:35Z"/>
          <w:lang w:val="en-US" w:eastAsia="zh-CN"/>
        </w:rPr>
      </w:pPr>
    </w:p>
    <w:p>
      <w:r>
        <w:t xml:space="preserve">For BS capable of multi-band operation, the total receiver exclusion band </w:t>
      </w:r>
      <w:r>
        <w:rPr>
          <w:rFonts w:hint="eastAsia" w:eastAsia="宋体"/>
          <w:lang w:val="en-US" w:eastAsia="zh-CN"/>
        </w:rPr>
        <w:t>is a</w:t>
      </w:r>
      <w:r>
        <w:t xml:space="preserve"> combination of the exclusion bands for each </w:t>
      </w:r>
      <w:r>
        <w:rPr>
          <w:i/>
          <w:iCs/>
        </w:rPr>
        <w:t>operating band</w:t>
      </w:r>
      <w:r>
        <w:t xml:space="preserve"> supported by BS.</w:t>
      </w:r>
    </w:p>
    <w:p>
      <w:pPr>
        <w:pStyle w:val="59"/>
        <w:rPr>
          <w:lang w:val="en-US"/>
        </w:rPr>
      </w:pPr>
      <w:r>
        <w:rPr>
          <w:lang w:eastAsia="en-GB"/>
        </w:rPr>
        <w:t>NOTE</w:t>
      </w:r>
      <w:r>
        <w:rPr>
          <w:rFonts w:hint="eastAsia"/>
          <w:lang w:val="en-US" w:eastAsia="zh-CN"/>
        </w:rPr>
        <w:t xml:space="preserve"> 1</w:t>
      </w:r>
      <w:r>
        <w:rPr>
          <w:lang w:eastAsia="en-GB"/>
        </w:rPr>
        <w:t>:</w:t>
      </w:r>
      <w:r>
        <w:rPr>
          <w:lang w:eastAsia="en-GB"/>
        </w:rPr>
        <w:tab/>
      </w:r>
      <w:r>
        <w:rPr>
          <w:lang w:val="en-US"/>
        </w:rPr>
        <w:t>The receiver exclusion bands do not apply for SDL bands.</w:t>
      </w:r>
    </w:p>
    <w:p>
      <w:pPr>
        <w:pStyle w:val="59"/>
        <w:rPr>
          <w:lang w:val="en-US" w:eastAsia="zh-CN"/>
        </w:rPr>
      </w:pPr>
      <w:r>
        <w:rPr>
          <w:rFonts w:hint="eastAsia"/>
          <w:lang w:val="en-US" w:eastAsia="zh-CN"/>
        </w:rPr>
        <w:t>NOTE 2:</w:t>
      </w:r>
      <w:r>
        <w:rPr>
          <w:rFonts w:hint="eastAsia"/>
          <w:lang w:val="en-US" w:eastAsia="zh-CN"/>
        </w:rPr>
        <w:tab/>
      </w:r>
      <w:r>
        <w:rPr>
          <w:lang w:eastAsia="en-GB"/>
        </w:rPr>
        <w:t xml:space="preserve">As the </w:t>
      </w:r>
      <w:r>
        <w:rPr>
          <w:lang w:val="en-US" w:eastAsia="zh-CN"/>
        </w:rPr>
        <w:t xml:space="preserve">radiated immunity testing is defined in the frequency range </w:t>
      </w:r>
      <w:r>
        <w:rPr>
          <w:rFonts w:hint="eastAsia"/>
          <w:lang w:val="en-US" w:eastAsia="zh-CN"/>
        </w:rPr>
        <w:t>80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MHz to 6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GHz</w:t>
      </w:r>
      <w:r>
        <w:rPr>
          <w:lang w:val="en-US" w:eastAsia="zh-CN"/>
        </w:rPr>
        <w:t xml:space="preserve">, there is no receiver exclusion band defined for </w:t>
      </w:r>
      <w:r>
        <w:rPr>
          <w:i/>
          <w:lang w:val="en-US" w:eastAsia="zh-CN"/>
        </w:rPr>
        <w:t>BS type 2-O</w:t>
      </w:r>
      <w:r>
        <w:rPr>
          <w:lang w:val="en-US" w:eastAsia="zh-CN"/>
        </w:rPr>
        <w:t>.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 xml:space="preserve">change 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Z ZTE">
    <w15:presenceInfo w15:providerId="None" w15:userId="RZ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A9043E4"/>
    <w:rsid w:val="0B0B1E69"/>
    <w:rsid w:val="0B243AC7"/>
    <w:rsid w:val="0DB16C7D"/>
    <w:rsid w:val="0E81201E"/>
    <w:rsid w:val="0F847B71"/>
    <w:rsid w:val="104C3BB9"/>
    <w:rsid w:val="11560303"/>
    <w:rsid w:val="12A34FCB"/>
    <w:rsid w:val="12CB4506"/>
    <w:rsid w:val="15516894"/>
    <w:rsid w:val="1DBB0234"/>
    <w:rsid w:val="22890A5F"/>
    <w:rsid w:val="22A21242"/>
    <w:rsid w:val="244E42A3"/>
    <w:rsid w:val="24AA4087"/>
    <w:rsid w:val="25D50EE4"/>
    <w:rsid w:val="29060B6F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45714432"/>
    <w:rsid w:val="49270F4A"/>
    <w:rsid w:val="4C153A14"/>
    <w:rsid w:val="4F4062A6"/>
    <w:rsid w:val="50681AA0"/>
    <w:rsid w:val="51EA5792"/>
    <w:rsid w:val="53C446F6"/>
    <w:rsid w:val="53CF691B"/>
    <w:rsid w:val="571B5B61"/>
    <w:rsid w:val="57FC0FE1"/>
    <w:rsid w:val="59CD495F"/>
    <w:rsid w:val="5C526C07"/>
    <w:rsid w:val="5C5341A0"/>
    <w:rsid w:val="5D0F046E"/>
    <w:rsid w:val="5FAC3DC6"/>
    <w:rsid w:val="60523976"/>
    <w:rsid w:val="60EB665B"/>
    <w:rsid w:val="61AA1318"/>
    <w:rsid w:val="61F17199"/>
    <w:rsid w:val="66EE4C17"/>
    <w:rsid w:val="68990BA2"/>
    <w:rsid w:val="6A100EEE"/>
    <w:rsid w:val="6A644E23"/>
    <w:rsid w:val="6AB245F1"/>
    <w:rsid w:val="6B71347E"/>
    <w:rsid w:val="6CB36258"/>
    <w:rsid w:val="6DA44BB6"/>
    <w:rsid w:val="6E7C31EE"/>
    <w:rsid w:val="6EC24025"/>
    <w:rsid w:val="6FEC2554"/>
    <w:rsid w:val="71423024"/>
    <w:rsid w:val="735E0307"/>
    <w:rsid w:val="750911D9"/>
    <w:rsid w:val="78D36F63"/>
    <w:rsid w:val="7A71702D"/>
    <w:rsid w:val="7C134890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2019-02-15T03:58:13Z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